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E677D" w14:textId="70AD047B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 w:rsidR="003D6994">
        <w:rPr>
          <w:b/>
          <w:i/>
          <w:noProof/>
          <w:sz w:val="28"/>
        </w:rPr>
        <w:tab/>
        <w:t>S3-231242</w:t>
      </w:r>
      <w:bookmarkStart w:id="0" w:name="_GoBack"/>
      <w:bookmarkEnd w:id="0"/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5DEE4F" w:rsidR="001E41F3" w:rsidRPr="00410371" w:rsidRDefault="00683F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E0A8C0" w:rsidR="001E41F3" w:rsidRPr="00410371" w:rsidRDefault="003D6994" w:rsidP="00547111">
            <w:pPr>
              <w:pStyle w:val="CRCoverPage"/>
              <w:spacing w:after="0"/>
              <w:rPr>
                <w:noProof/>
              </w:rPr>
            </w:pPr>
            <w:r w:rsidRPr="003D6994">
              <w:rPr>
                <w:b/>
                <w:noProof/>
                <w:sz w:val="28"/>
              </w:rPr>
              <w:t>1579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553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79CD0" w:rsidR="001E41F3" w:rsidRPr="00410371" w:rsidRDefault="00923396" w:rsidP="008709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683FF4" w:rsidRPr="00683FF4">
              <w:rPr>
                <w:b/>
                <w:noProof/>
                <w:sz w:val="28"/>
              </w:rPr>
              <w:t>V1</w:t>
            </w:r>
            <w:r w:rsidR="008709B6">
              <w:rPr>
                <w:b/>
                <w:noProof/>
                <w:sz w:val="28"/>
              </w:rPr>
              <w:t>7.8</w:t>
            </w:r>
            <w:r w:rsidR="00683FF4" w:rsidRPr="00683F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808C53" w:rsidR="001E41F3" w:rsidRDefault="004D4779" w:rsidP="00C15BD1">
            <w:pPr>
              <w:pStyle w:val="CRCoverPage"/>
              <w:spacing w:after="0"/>
              <w:rPr>
                <w:noProof/>
              </w:rPr>
            </w:pPr>
            <w:r w:rsidRPr="004D4779">
              <w:t>R1</w:t>
            </w:r>
            <w:r w:rsidR="00C15BD1">
              <w:t xml:space="preserve">7 </w:t>
            </w:r>
            <w:r w:rsidRPr="004D4779">
              <w:t>Update I.2.2.2.1 for limitations of AAA server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7B2A27" w:rsidR="001E41F3" w:rsidRDefault="00F23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1F38F4" w:rsidR="001E41F3" w:rsidRDefault="0098273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727F8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E8944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604FA9">
              <w:t>2-8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9B140C" w:rsidR="001E41F3" w:rsidRDefault="008709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9C302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04FA9">
              <w:t>1</w:t>
            </w:r>
            <w:r w:rsidR="00D727F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26531D" w14:textId="7A8F28E9" w:rsidR="00A840F2" w:rsidRDefault="00A840F2" w:rsidP="00A840F2">
            <w:r w:rsidRPr="00A840F2">
              <w:t>AAA server in clause I.2.2.2</w:t>
            </w:r>
            <w:r>
              <w:t xml:space="preserve"> </w:t>
            </w:r>
            <w:r w:rsidRPr="00A840F2">
              <w:t>of TS 33.501 has some limitations, which may result in attacks on UE. Details are given as follows.</w:t>
            </w:r>
          </w:p>
          <w:p w14:paraId="17644DB3" w14:textId="5017527E" w:rsidR="00A9098F" w:rsidRDefault="00AD713F" w:rsidP="00A840F2">
            <w:pPr>
              <w:pStyle w:val="aff9"/>
              <w:numPr>
                <w:ilvl w:val="0"/>
                <w:numId w:val="7"/>
              </w:numPr>
            </w:pPr>
            <w:r>
              <w:t xml:space="preserve">In PLMN scenarios, only the UE and the HPLMN have the </w:t>
            </w:r>
            <w:r w:rsidR="00A9098F">
              <w:t>credential</w:t>
            </w:r>
            <w:r>
              <w:t xml:space="preserve"> (i.e. K). </w:t>
            </w:r>
          </w:p>
          <w:p w14:paraId="34A5C1C7" w14:textId="77777777" w:rsidR="00A9098F" w:rsidRDefault="00A9098F" w:rsidP="00A9098F">
            <w:pPr>
              <w:pStyle w:val="aff9"/>
            </w:pPr>
          </w:p>
          <w:p w14:paraId="2764027C" w14:textId="5607B7BF" w:rsidR="00746E05" w:rsidRDefault="00AD713F" w:rsidP="00A9098F">
            <w:pPr>
              <w:pStyle w:val="aff9"/>
            </w:pPr>
            <w:r>
              <w:t xml:space="preserve">Therefore, UE can ensure it is connected to the right HPLMN </w:t>
            </w:r>
            <w:r w:rsidR="00A9098F">
              <w:t>if</w:t>
            </w:r>
            <w:r>
              <w:t xml:space="preserve"> the PLMN can complete the authentication procedure using the </w:t>
            </w:r>
            <w:r w:rsidR="00A9098F">
              <w:t>credential</w:t>
            </w:r>
            <w:r>
              <w:t>.</w:t>
            </w:r>
          </w:p>
          <w:p w14:paraId="01210D08" w14:textId="77777777" w:rsidR="00A9098F" w:rsidRDefault="00A9098F" w:rsidP="00A9098F">
            <w:pPr>
              <w:pStyle w:val="aff9"/>
            </w:pPr>
          </w:p>
          <w:p w14:paraId="2BDB9B61" w14:textId="61216F19" w:rsidR="00AD713F" w:rsidRDefault="004F530A" w:rsidP="00A840F2">
            <w:pPr>
              <w:pStyle w:val="aff9"/>
              <w:numPr>
                <w:ilvl w:val="0"/>
                <w:numId w:val="7"/>
              </w:numPr>
            </w:pPr>
            <w:r>
              <w:t xml:space="preserve">In I.2.2.2, </w:t>
            </w:r>
            <w:r w:rsidR="00A9098F">
              <w:t xml:space="preserve">the credential is shared between AAA server and UE. </w:t>
            </w:r>
          </w:p>
          <w:p w14:paraId="115490BE" w14:textId="77777777" w:rsidR="00A9098F" w:rsidRDefault="00A9098F" w:rsidP="00A9098F">
            <w:pPr>
              <w:pStyle w:val="aff9"/>
            </w:pPr>
          </w:p>
          <w:p w14:paraId="483BBBC4" w14:textId="7E48450D" w:rsidR="00A9098F" w:rsidRPr="00A840F2" w:rsidRDefault="00A9098F" w:rsidP="00A9098F">
            <w:pPr>
              <w:pStyle w:val="aff9"/>
            </w:pPr>
            <w:r>
              <w:t xml:space="preserve">One AAA server may </w:t>
            </w:r>
            <w:r w:rsidRPr="00A840F2">
              <w:t>serve multiple NPNs.</w:t>
            </w:r>
          </w:p>
          <w:p w14:paraId="358DFDA2" w14:textId="2347F7B6" w:rsidR="00A9098F" w:rsidRPr="00A840F2" w:rsidRDefault="00A9098F" w:rsidP="00A9098F">
            <w:pPr>
              <w:pStyle w:val="aff9"/>
            </w:pPr>
          </w:p>
          <w:p w14:paraId="06C4B18A" w14:textId="74D4280C" w:rsidR="00A9098F" w:rsidRDefault="00A9098F" w:rsidP="00A9098F">
            <w:pPr>
              <w:pStyle w:val="aff9"/>
            </w:pPr>
            <w:r>
              <w:t xml:space="preserve">The AAA server </w:t>
            </w:r>
            <w:r w:rsidRPr="00A840F2">
              <w:t xml:space="preserve">will not authenticate the </w:t>
            </w:r>
            <w:r>
              <w:t xml:space="preserve">serving network identity of the UE. </w:t>
            </w:r>
          </w:p>
          <w:p w14:paraId="0A113E3D" w14:textId="77777777" w:rsidR="00A9098F" w:rsidRPr="00A9098F" w:rsidRDefault="00A9098F" w:rsidP="00A9098F">
            <w:pPr>
              <w:pStyle w:val="aff9"/>
            </w:pPr>
          </w:p>
          <w:p w14:paraId="76702B58" w14:textId="0562EAEA" w:rsidR="00A9098F" w:rsidRDefault="00A9098F" w:rsidP="00A840F2">
            <w:pPr>
              <w:pStyle w:val="aff9"/>
              <w:numPr>
                <w:ilvl w:val="0"/>
                <w:numId w:val="7"/>
              </w:numPr>
            </w:pPr>
            <w:r>
              <w:t>Suppose NPN#1 and NPN#2 are served by the same AAA server, NPN#1 can impersonate NPN#2 by broadcasting the network identity of NPN#2 and use NPN#2 identity to derive keys (e.g., K</w:t>
            </w:r>
            <w:r w:rsidRPr="00A9098F">
              <w:rPr>
                <w:vertAlign w:val="subscript"/>
              </w:rPr>
              <w:t>AMF</w:t>
            </w:r>
            <w:r>
              <w:t>).</w:t>
            </w:r>
          </w:p>
          <w:p w14:paraId="3480DA0D" w14:textId="4E39F2DF" w:rsidR="00A9098F" w:rsidRDefault="00A9098F" w:rsidP="00A9098F">
            <w:pPr>
              <w:pStyle w:val="aff9"/>
            </w:pPr>
          </w:p>
          <w:p w14:paraId="0E8FCA12" w14:textId="229981C0" w:rsidR="00A9098F" w:rsidRDefault="00A9098F" w:rsidP="00A9098F">
            <w:pPr>
              <w:pStyle w:val="aff9"/>
            </w:pPr>
            <w:r>
              <w:t xml:space="preserve">Since the AAA server will not authenticate the serving network identity of the UE, the </w:t>
            </w:r>
            <w:r>
              <w:rPr>
                <w:rFonts w:hint="eastAsia"/>
                <w:lang w:eastAsia="zh-CN"/>
              </w:rPr>
              <w:t>NPN</w:t>
            </w:r>
            <w:r>
              <w:t>#1 can complete the authentication procedure.</w:t>
            </w:r>
          </w:p>
          <w:p w14:paraId="76135BD8" w14:textId="5FB7570B" w:rsidR="00A9098F" w:rsidRDefault="00A9098F" w:rsidP="00A9098F">
            <w:pPr>
              <w:pStyle w:val="aff9"/>
            </w:pPr>
          </w:p>
          <w:p w14:paraId="1793184A" w14:textId="7EA6D65F" w:rsidR="00A9098F" w:rsidRDefault="00A9098F" w:rsidP="00A9098F">
            <w:pPr>
              <w:pStyle w:val="aff9"/>
            </w:pPr>
            <w:r>
              <w:t xml:space="preserve">UE </w:t>
            </w:r>
            <w:r w:rsidR="00A840F2">
              <w:t>will connect to the wrong NPN.</w:t>
            </w:r>
          </w:p>
          <w:p w14:paraId="06A11BAC" w14:textId="77777777" w:rsidR="00F76782" w:rsidRDefault="00F76782" w:rsidP="008840D5">
            <w:pPr>
              <w:rPr>
                <w:noProof/>
              </w:rPr>
            </w:pPr>
          </w:p>
          <w:p w14:paraId="708AA7DE" w14:textId="60502E63" w:rsidR="008840D5" w:rsidRDefault="008840D5" w:rsidP="00E92D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B43E6" w14:textId="77777777" w:rsidR="001E41F3" w:rsidRDefault="008840D5" w:rsidP="00E92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840F2">
              <w:rPr>
                <w:noProof/>
              </w:rPr>
              <w:t xml:space="preserve">following </w:t>
            </w:r>
            <w:r>
              <w:rPr>
                <w:noProof/>
              </w:rPr>
              <w:t xml:space="preserve">limitations about the AAA server </w:t>
            </w:r>
            <w:r w:rsidR="00E92D37">
              <w:rPr>
                <w:noProof/>
              </w:rPr>
              <w:t>are</w:t>
            </w:r>
            <w:r>
              <w:rPr>
                <w:noProof/>
              </w:rPr>
              <w:t xml:space="preserve"> added to </w:t>
            </w:r>
            <w:r w:rsidR="00746E05" w:rsidRPr="00746E05">
              <w:rPr>
                <w:rFonts w:hint="eastAsia"/>
                <w:noProof/>
              </w:rPr>
              <w:t>I</w:t>
            </w:r>
            <w:r w:rsidR="00746E05" w:rsidRPr="00746E05">
              <w:rPr>
                <w:noProof/>
              </w:rPr>
              <w:t>.2.2.</w:t>
            </w:r>
            <w:r w:rsidR="00390741">
              <w:rPr>
                <w:noProof/>
              </w:rPr>
              <w:t>2.</w:t>
            </w:r>
            <w:r w:rsidR="00746E05" w:rsidRPr="00746E05">
              <w:rPr>
                <w:noProof/>
              </w:rPr>
              <w:t>1</w:t>
            </w:r>
          </w:p>
          <w:p w14:paraId="04788DA6" w14:textId="5AB0070B" w:rsidR="00A840F2" w:rsidRDefault="00A840F2" w:rsidP="00A840F2">
            <w:pPr>
              <w:rPr>
                <w:noProof/>
              </w:rPr>
            </w:pPr>
            <w:r>
              <w:rPr>
                <w:noProof/>
              </w:rPr>
              <w:lastRenderedPageBreak/>
              <w:t>Note:</w:t>
            </w:r>
            <w:r w:rsidRPr="005A4C3B">
              <w:t xml:space="preserve"> </w:t>
            </w:r>
            <w:r>
              <w:t xml:space="preserve">In clause I.2.2.2, the AAA server </w:t>
            </w:r>
            <w:r w:rsidRPr="00E03F5E">
              <w:rPr>
                <w:rFonts w:eastAsia="Times New Roman"/>
              </w:rPr>
              <w:t xml:space="preserve">will not authenticate the </w:t>
            </w:r>
            <w:r>
              <w:t>serving network name of the UE. And one AAA server may serve multiple NPNs.</w:t>
            </w:r>
          </w:p>
          <w:p w14:paraId="31C656EC" w14:textId="5BD80BD8" w:rsidR="00A840F2" w:rsidRDefault="00A840F2" w:rsidP="00E92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0B1F97" w:rsidR="001E41F3" w:rsidRDefault="00390741" w:rsidP="00A84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3GPP operators will not aware limitation</w:t>
            </w:r>
            <w:r w:rsidR="00DB5B63">
              <w:rPr>
                <w:noProof/>
              </w:rPr>
              <w:t>s</w:t>
            </w:r>
            <w:r>
              <w:rPr>
                <w:noProof/>
              </w:rPr>
              <w:t xml:space="preserve"> of the AAA server in I.2.2.2.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E5FE3A" w:rsidR="001E41F3" w:rsidRDefault="00A840F2">
            <w:pPr>
              <w:pStyle w:val="CRCoverPage"/>
              <w:spacing w:after="0"/>
              <w:ind w:left="100"/>
              <w:rPr>
                <w:noProof/>
              </w:rPr>
            </w:pPr>
            <w:r>
              <w:t>I.2.2.2.1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360150" w:rsidR="001E41F3" w:rsidRDefault="00683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DD32EE" w:rsidR="001E41F3" w:rsidRDefault="00683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79845" w:rsidR="001E41F3" w:rsidRDefault="00683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C798C29" w:rsidR="001E41F3" w:rsidRDefault="001E41F3">
      <w:pPr>
        <w:rPr>
          <w:noProof/>
        </w:rPr>
      </w:pPr>
    </w:p>
    <w:p w14:paraId="5E02FE66" w14:textId="2AC2DA50" w:rsidR="005A4C3B" w:rsidRDefault="005A4C3B">
      <w:pPr>
        <w:rPr>
          <w:noProof/>
        </w:rPr>
      </w:pPr>
    </w:p>
    <w:p w14:paraId="70265847" w14:textId="0F13BAFB" w:rsidR="005A4C3B" w:rsidRPr="00742B64" w:rsidRDefault="005A4C3B" w:rsidP="005A4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***************Start of the Change ****************</w:t>
      </w:r>
    </w:p>
    <w:p w14:paraId="243ACE1E" w14:textId="77777777" w:rsidR="008709B6" w:rsidRDefault="008709B6" w:rsidP="008709B6">
      <w:pPr>
        <w:pStyle w:val="40"/>
      </w:pPr>
      <w:bookmarkStart w:id="2" w:name="_Toc122100524"/>
      <w:r>
        <w:t>I.2.2.2.1</w:t>
      </w:r>
      <w:r>
        <w:tab/>
        <w:t>General</w:t>
      </w:r>
      <w:bookmarkEnd w:id="2"/>
    </w:p>
    <w:p w14:paraId="7F021AE1" w14:textId="77777777" w:rsidR="008709B6" w:rsidRDefault="008709B6" w:rsidP="008709B6">
      <w:pPr>
        <w:spacing w:before="180"/>
      </w:pPr>
      <w:r>
        <w:t xml:space="preserve">The procedures described in this clause enables UEs to access an SNPN which makes use of a credential management system managed by a credential provider external to the SNPN. </w:t>
      </w:r>
    </w:p>
    <w:p w14:paraId="0ECE1C9B" w14:textId="77777777" w:rsidR="008709B6" w:rsidRDefault="008709B6" w:rsidP="008709B6">
      <w:pPr>
        <w:spacing w:before="180"/>
      </w:pPr>
      <w:r>
        <w:t xml:space="preserve">In this scenario the authentication server role is taken by the AAA Server. The AUSF acts as EAP authenticator and interacts with the AAA Server to execute the primary authentication procedure. </w:t>
      </w:r>
    </w:p>
    <w:p w14:paraId="142C2B52" w14:textId="77777777" w:rsidR="008709B6" w:rsidRDefault="008709B6" w:rsidP="008709B6">
      <w:r>
        <w:t xml:space="preserve">The architecture for SNPN access using credentials from a Credentials Holder using AAA Server is described in clause 5.30.2.9.2 of TS 23.501 [2]. </w:t>
      </w:r>
    </w:p>
    <w:p w14:paraId="4569107A" w14:textId="52CCCD75" w:rsidR="00683FF4" w:rsidRDefault="00683FF4" w:rsidP="00683FF4">
      <w:pPr>
        <w:rPr>
          <w:ins w:id="3" w:author="mi" w:date="2023-02-08T14:04:00Z"/>
          <w:noProof/>
        </w:rPr>
      </w:pPr>
      <w:ins w:id="4" w:author="mi" w:date="2023-02-08T14:04:00Z">
        <w:r>
          <w:rPr>
            <w:noProof/>
          </w:rPr>
          <w:t>Note:</w:t>
        </w:r>
        <w:r w:rsidRPr="005A4C3B">
          <w:t xml:space="preserve"> </w:t>
        </w:r>
        <w:r>
          <w:t xml:space="preserve">In clause I.2.2.2.2, the AAA server </w:t>
        </w:r>
        <w:r w:rsidRPr="00E03F5E">
          <w:rPr>
            <w:rFonts w:eastAsia="Times New Roman"/>
          </w:rPr>
          <w:t xml:space="preserve">will not authenticate the </w:t>
        </w:r>
        <w:r>
          <w:t>serving network name of the UE. And one AAA server may serve multiple NPNs.</w:t>
        </w:r>
      </w:ins>
    </w:p>
    <w:p w14:paraId="6192C603" w14:textId="77777777" w:rsidR="005A4C3B" w:rsidRDefault="005A4C3B" w:rsidP="005A4C3B">
      <w:pPr>
        <w:rPr>
          <w:noProof/>
        </w:rPr>
      </w:pPr>
    </w:p>
    <w:p w14:paraId="6D0485ED" w14:textId="7725D5CC" w:rsidR="005A4C3B" w:rsidRPr="00525646" w:rsidRDefault="005A4C3B" w:rsidP="00525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  <w:sectPr w:rsidR="005A4C3B" w:rsidRPr="0052564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***************End of the Change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47892" w14:textId="77777777" w:rsidR="00A55308" w:rsidRDefault="00A55308">
      <w:r>
        <w:separator/>
      </w:r>
    </w:p>
  </w:endnote>
  <w:endnote w:type="continuationSeparator" w:id="0">
    <w:p w14:paraId="65078638" w14:textId="77777777" w:rsidR="00A55308" w:rsidRDefault="00A55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74C27" w14:textId="77777777" w:rsidR="00A55308" w:rsidRDefault="00A55308">
      <w:r>
        <w:separator/>
      </w:r>
    </w:p>
  </w:footnote>
  <w:footnote w:type="continuationSeparator" w:id="0">
    <w:p w14:paraId="7BC6046E" w14:textId="77777777" w:rsidR="00A55308" w:rsidRDefault="00A55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F18A1"/>
    <w:multiLevelType w:val="hybridMultilevel"/>
    <w:tmpl w:val="B3A44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03778"/>
    <w:multiLevelType w:val="hybridMultilevel"/>
    <w:tmpl w:val="6756C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5B0F32"/>
    <w:multiLevelType w:val="hybridMultilevel"/>
    <w:tmpl w:val="A582F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4730C"/>
    <w:multiLevelType w:val="hybridMultilevel"/>
    <w:tmpl w:val="02329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9405E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1422"/>
    <w:rsid w:val="0034108E"/>
    <w:rsid w:val="003609EF"/>
    <w:rsid w:val="0036231A"/>
    <w:rsid w:val="003649F2"/>
    <w:rsid w:val="00374DD4"/>
    <w:rsid w:val="00390741"/>
    <w:rsid w:val="003C2DBE"/>
    <w:rsid w:val="003D6994"/>
    <w:rsid w:val="003E1A36"/>
    <w:rsid w:val="003E6D84"/>
    <w:rsid w:val="00400392"/>
    <w:rsid w:val="00410371"/>
    <w:rsid w:val="004242F1"/>
    <w:rsid w:val="00432FF2"/>
    <w:rsid w:val="00437328"/>
    <w:rsid w:val="00473AD9"/>
    <w:rsid w:val="00493D15"/>
    <w:rsid w:val="004A52C6"/>
    <w:rsid w:val="004B75B7"/>
    <w:rsid w:val="004C5995"/>
    <w:rsid w:val="004D4779"/>
    <w:rsid w:val="004D5235"/>
    <w:rsid w:val="004F530A"/>
    <w:rsid w:val="005009D9"/>
    <w:rsid w:val="0051580D"/>
    <w:rsid w:val="00525646"/>
    <w:rsid w:val="00547111"/>
    <w:rsid w:val="00550765"/>
    <w:rsid w:val="00592D74"/>
    <w:rsid w:val="005A4C3B"/>
    <w:rsid w:val="005A5A72"/>
    <w:rsid w:val="005E2C44"/>
    <w:rsid w:val="00604FA9"/>
    <w:rsid w:val="00606787"/>
    <w:rsid w:val="00621188"/>
    <w:rsid w:val="006257ED"/>
    <w:rsid w:val="00633CD4"/>
    <w:rsid w:val="00646F3F"/>
    <w:rsid w:val="0065536E"/>
    <w:rsid w:val="00665C47"/>
    <w:rsid w:val="00683FF4"/>
    <w:rsid w:val="00695808"/>
    <w:rsid w:val="00695A6C"/>
    <w:rsid w:val="006B46FB"/>
    <w:rsid w:val="006B6088"/>
    <w:rsid w:val="006E21FB"/>
    <w:rsid w:val="00746E05"/>
    <w:rsid w:val="00785599"/>
    <w:rsid w:val="00792342"/>
    <w:rsid w:val="007977A8"/>
    <w:rsid w:val="007B512A"/>
    <w:rsid w:val="007C2097"/>
    <w:rsid w:val="007D6A07"/>
    <w:rsid w:val="007F7259"/>
    <w:rsid w:val="008040A8"/>
    <w:rsid w:val="00816687"/>
    <w:rsid w:val="008279FA"/>
    <w:rsid w:val="008626E7"/>
    <w:rsid w:val="008709B6"/>
    <w:rsid w:val="00870EE7"/>
    <w:rsid w:val="00880A55"/>
    <w:rsid w:val="008840D5"/>
    <w:rsid w:val="008863B9"/>
    <w:rsid w:val="00887DA0"/>
    <w:rsid w:val="008A45A6"/>
    <w:rsid w:val="008B7764"/>
    <w:rsid w:val="008D39FE"/>
    <w:rsid w:val="008D3A4E"/>
    <w:rsid w:val="008F3789"/>
    <w:rsid w:val="008F686C"/>
    <w:rsid w:val="009015BC"/>
    <w:rsid w:val="009148DE"/>
    <w:rsid w:val="00923396"/>
    <w:rsid w:val="00941E30"/>
    <w:rsid w:val="009652F9"/>
    <w:rsid w:val="009777D9"/>
    <w:rsid w:val="00982733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55308"/>
    <w:rsid w:val="00A7671C"/>
    <w:rsid w:val="00A83004"/>
    <w:rsid w:val="00A840F2"/>
    <w:rsid w:val="00A9098F"/>
    <w:rsid w:val="00AA2CBC"/>
    <w:rsid w:val="00AC5820"/>
    <w:rsid w:val="00AD1CD8"/>
    <w:rsid w:val="00AD713F"/>
    <w:rsid w:val="00B13F88"/>
    <w:rsid w:val="00B1708E"/>
    <w:rsid w:val="00B258BB"/>
    <w:rsid w:val="00B67B97"/>
    <w:rsid w:val="00B92C56"/>
    <w:rsid w:val="00B968C8"/>
    <w:rsid w:val="00BA3EC5"/>
    <w:rsid w:val="00BA51D9"/>
    <w:rsid w:val="00BB5DFC"/>
    <w:rsid w:val="00BD279D"/>
    <w:rsid w:val="00BD6BB8"/>
    <w:rsid w:val="00BE453F"/>
    <w:rsid w:val="00C12D8A"/>
    <w:rsid w:val="00C15BD1"/>
    <w:rsid w:val="00C34D95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562AE"/>
    <w:rsid w:val="00D66520"/>
    <w:rsid w:val="00D727F8"/>
    <w:rsid w:val="00D90ADF"/>
    <w:rsid w:val="00D9340F"/>
    <w:rsid w:val="00DB5B63"/>
    <w:rsid w:val="00DE34CF"/>
    <w:rsid w:val="00E13F3D"/>
    <w:rsid w:val="00E34898"/>
    <w:rsid w:val="00E408E9"/>
    <w:rsid w:val="00E70D08"/>
    <w:rsid w:val="00E92D37"/>
    <w:rsid w:val="00EB09B7"/>
    <w:rsid w:val="00EE5DCB"/>
    <w:rsid w:val="00EE7D7C"/>
    <w:rsid w:val="00F23253"/>
    <w:rsid w:val="00F25D98"/>
    <w:rsid w:val="00F300FB"/>
    <w:rsid w:val="00F76782"/>
    <w:rsid w:val="00F87800"/>
    <w:rsid w:val="00FA4F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0F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locked/>
    <w:rsid w:val="005A4C3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2FC9B-C4B6-497E-9B93-66EF8B053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540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14</cp:revision>
  <cp:lastPrinted>1899-12-31T23:00:00Z</cp:lastPrinted>
  <dcterms:created xsi:type="dcterms:W3CDTF">2023-02-10T12:36:00Z</dcterms:created>
  <dcterms:modified xsi:type="dcterms:W3CDTF">2023-02-13T13:55:00Z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